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F8CB5" w14:textId="2A5C0034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</w:t>
      </w:r>
      <w:r w:rsidR="00167D16">
        <w:rPr>
          <w:rFonts w:hint="eastAsia"/>
          <w:b/>
          <w:noProof/>
          <w:sz w:val="24"/>
          <w:lang w:eastAsia="zh-CN"/>
        </w:rPr>
        <w:t>4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C15189" w:rsidRPr="00C15189">
        <w:rPr>
          <w:b/>
          <w:i/>
          <w:noProof/>
          <w:sz w:val="28"/>
          <w:lang w:eastAsia="zh-CN"/>
        </w:rPr>
        <w:t>S2-200</w:t>
      </w:r>
      <w:r w:rsidR="00464C05">
        <w:rPr>
          <w:rFonts w:hint="eastAsia"/>
          <w:b/>
          <w:i/>
          <w:noProof/>
          <w:sz w:val="28"/>
          <w:lang w:eastAsia="zh-CN"/>
        </w:rPr>
        <w:t>2550</w:t>
      </w:r>
      <w:r w:rsidR="00FA1FD2">
        <w:rPr>
          <w:rFonts w:hint="eastAsia"/>
          <w:b/>
          <w:i/>
          <w:noProof/>
          <w:sz w:val="28"/>
          <w:lang w:eastAsia="zh-CN"/>
        </w:rPr>
        <w:t>r02</w:t>
      </w:r>
    </w:p>
    <w:p w14:paraId="2BF5D48C" w14:textId="76DE0315" w:rsidR="001E41F3" w:rsidRDefault="00304113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304113">
        <w:rPr>
          <w:rFonts w:cs="Arial"/>
          <w:b/>
          <w:bCs/>
          <w:sz w:val="24"/>
        </w:rPr>
        <w:t>April 12 – 16, 2021</w:t>
      </w:r>
      <w:r w:rsidR="00F5394C" w:rsidRPr="00F5394C">
        <w:rPr>
          <w:rFonts w:cs="Arial"/>
          <w:b/>
          <w:bCs/>
          <w:sz w:val="24"/>
        </w:rPr>
        <w:t xml:space="preserve">, Electronic, </w:t>
      </w:r>
      <w:proofErr w:type="spellStart"/>
      <w:r w:rsidR="00F5394C"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3FA0670C" w:rsidR="001E41F3" w:rsidRPr="00410371" w:rsidRDefault="00464C0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2781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C0CCD4C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0" w:author="Huawei" w:date="2021-04-14T14:52:00Z">
              <w:r w:rsidDel="003D72C8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ins w:id="1" w:author="Huawei" w:date="2021-04-14T14:52:00Z">
              <w:r w:rsidR="003D72C8">
                <w:rPr>
                  <w:b/>
                  <w:noProof/>
                  <w:sz w:val="28"/>
                  <w:lang w:eastAsia="zh-CN"/>
                </w:rPr>
                <w:t>1</w:t>
              </w:r>
            </w:ins>
            <w:bookmarkStart w:id="2" w:name="_GoBack"/>
            <w:bookmarkEnd w:id="2"/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557CE859" w:rsidR="001E41F3" w:rsidRPr="00410371" w:rsidRDefault="00283942" w:rsidP="00167D1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77777777" w:rsidR="00F25D98" w:rsidRDefault="00FC6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77777777" w:rsidR="001E41F3" w:rsidRDefault="00BF4832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r w:rsidR="004C18E4">
              <w:rPr>
                <w:rFonts w:hint="eastAsia"/>
                <w:lang w:eastAsia="zh-CN"/>
              </w:rPr>
              <w:t>new RATs in 5GS integrating satellite access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079E0B5C" w:rsidR="001E41F3" w:rsidRPr="00C15189" w:rsidRDefault="002B7F40" w:rsidP="00464C0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C15189">
              <w:rPr>
                <w:noProof/>
                <w:lang w:val="en-US" w:eastAsia="zh-CN"/>
              </w:rPr>
              <w:t>CATT</w:t>
            </w:r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77777777" w:rsidR="001E41F3" w:rsidRDefault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77777777" w:rsidR="001E41F3" w:rsidRDefault="002B7F40" w:rsidP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CD5641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77777777" w:rsidR="001E41F3" w:rsidRDefault="00CD56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60826" w14:textId="0DD0F59B" w:rsidR="009F5377" w:rsidRDefault="00CD5641" w:rsidP="00C0328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conclusion to the KI#4 in the TR 23.737, the solution 2 is considered as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baseline to support new RATs in 5GC</w:t>
            </w:r>
            <w:r w:rsidR="000043E9">
              <w:rPr>
                <w:rFonts w:hint="eastAsia"/>
                <w:noProof/>
                <w:lang w:eastAsia="zh-CN"/>
              </w:rPr>
              <w:t>.</w:t>
            </w:r>
            <w:r w:rsidR="00E82B9A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BAB09E6" w14:textId="11C9EFC7" w:rsidR="00E82B9A" w:rsidRDefault="00E82B9A" w:rsidP="00C0328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6D45B3">
              <w:rPr>
                <w:rFonts w:hint="eastAsia"/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is converted from the draft CR agreed in SA2#140E meeting (S2-2006592).</w:t>
            </w:r>
          </w:p>
          <w:p w14:paraId="5564E264" w14:textId="59A1A3E1" w:rsidR="00F316FA" w:rsidRPr="000D733D" w:rsidRDefault="00E82B9A" w:rsidP="00E82B9A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="00F316FA">
              <w:rPr>
                <w:rFonts w:hint="eastAsia"/>
                <w:noProof/>
                <w:lang w:eastAsia="zh-CN"/>
              </w:rPr>
              <w:t>e would like to adopt the structure used in th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="00F316FA">
              <w:rPr>
                <w:rFonts w:hint="eastAsia"/>
                <w:noProof/>
                <w:lang w:eastAsia="zh-CN"/>
              </w:rPr>
              <w:t xml:space="preserve"> CR to highlight the changes </w:t>
            </w:r>
            <w:r w:rsidR="00090C5D">
              <w:rPr>
                <w:rFonts w:hint="eastAsia"/>
                <w:noProof/>
                <w:lang w:eastAsia="zh-CN"/>
              </w:rPr>
              <w:t>related to</w:t>
            </w:r>
            <w:r w:rsidR="00F316FA">
              <w:rPr>
                <w:rFonts w:hint="eastAsia"/>
                <w:noProof/>
                <w:lang w:eastAsia="zh-CN"/>
              </w:rPr>
              <w:t xml:space="preserve"> satellite.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A0286" w14:textId="29B87895" w:rsidR="00090C5D" w:rsidRDefault="00F07190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Introducing</w:t>
            </w:r>
            <w:r w:rsidR="009F5377">
              <w:rPr>
                <w:rFonts w:hint="eastAsia"/>
                <w:noProof/>
                <w:lang w:eastAsia="zh-CN"/>
              </w:rPr>
              <w:t xml:space="preserve"> </w:t>
            </w:r>
            <w:r w:rsidR="00090C5D">
              <w:rPr>
                <w:rFonts w:hint="eastAsia"/>
                <w:noProof/>
                <w:lang w:eastAsia="zh-CN"/>
              </w:rPr>
              <w:t>a new section to capture the changes related to satellite.</w:t>
            </w:r>
          </w:p>
          <w:p w14:paraId="52CE5D62" w14:textId="7FD7D15A" w:rsidR="00531564" w:rsidRDefault="00090C5D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Introducing </w:t>
            </w:r>
            <w:r w:rsidR="009F5377">
              <w:rPr>
                <w:rFonts w:hint="eastAsia"/>
                <w:noProof/>
                <w:lang w:eastAsia="zh-CN"/>
              </w:rPr>
              <w:t>new RAT types into 5GS for satellite access.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77777777" w:rsidR="001E41F3" w:rsidRDefault="009F5377" w:rsidP="00334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Satellite access can not be supported.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62030ECF" w:rsidR="001E41F3" w:rsidRDefault="00E7226A" w:rsidP="00DF7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Pr="00D735C5">
              <w:rPr>
                <w:noProof/>
                <w:lang w:eastAsia="zh-CN"/>
              </w:rPr>
              <w:t>.</w:t>
            </w:r>
            <w:ins w:id="5" w:author="Ericsson User" w:date="2021-04-13T20:37:00Z">
              <w:r w:rsidR="005D5D1D">
                <w:rPr>
                  <w:noProof/>
                  <w:lang w:eastAsia="zh-CN"/>
                </w:rPr>
                <w:t>4.</w:t>
              </w:r>
            </w:ins>
            <w:r>
              <w:rPr>
                <w:rFonts w:hint="eastAsia"/>
                <w:noProof/>
                <w:lang w:eastAsia="zh-CN"/>
              </w:rPr>
              <w:t>x(New), 5</w:t>
            </w:r>
            <w:r w:rsidRPr="00D735C5">
              <w:rPr>
                <w:noProof/>
                <w:lang w:eastAsia="zh-CN"/>
              </w:rPr>
              <w:t>.</w:t>
            </w:r>
            <w:ins w:id="6" w:author="Ericsson User" w:date="2021-04-13T20:37:00Z">
              <w:r w:rsidR="005D5D1D">
                <w:rPr>
                  <w:noProof/>
                  <w:lang w:eastAsia="zh-CN"/>
                </w:rPr>
                <w:t>4.</w:t>
              </w:r>
            </w:ins>
            <w:r>
              <w:rPr>
                <w:rFonts w:hint="eastAsia"/>
                <w:noProof/>
                <w:lang w:eastAsia="zh-CN"/>
              </w:rPr>
              <w:t>x.</w:t>
            </w:r>
            <w:r w:rsidR="00DF72C0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DF72C0">
              <w:rPr>
                <w:rFonts w:hint="eastAsia"/>
                <w:noProof/>
                <w:lang w:eastAsia="zh-CN"/>
              </w:rPr>
              <w:t>, 5</w:t>
            </w:r>
            <w:r w:rsidR="00DF72C0" w:rsidRPr="00D735C5">
              <w:rPr>
                <w:noProof/>
                <w:lang w:eastAsia="zh-CN"/>
              </w:rPr>
              <w:t>.</w:t>
            </w:r>
            <w:ins w:id="7" w:author="Ericsson User" w:date="2021-04-13T20:37:00Z">
              <w:r w:rsidR="005D5D1D">
                <w:rPr>
                  <w:noProof/>
                  <w:lang w:eastAsia="zh-CN"/>
                </w:rPr>
                <w:t>4.</w:t>
              </w:r>
            </w:ins>
            <w:r w:rsidR="00DF72C0">
              <w:rPr>
                <w:rFonts w:hint="eastAsia"/>
                <w:noProof/>
                <w:lang w:eastAsia="zh-CN"/>
              </w:rPr>
              <w:t>x.2(New)</w:t>
            </w:r>
            <w:ins w:id="8" w:author="大唐" w:date="2021-04-14T13:19:00Z">
              <w:r w:rsidR="00FA1FD2">
                <w:rPr>
                  <w:rFonts w:hint="eastAsia"/>
                  <w:noProof/>
                  <w:lang w:eastAsia="zh-CN"/>
                </w:rPr>
                <w:t>, 5.4.10</w:t>
              </w:r>
            </w:ins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9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140BB929" w14:textId="77D873B8" w:rsidR="00873968" w:rsidRDefault="00873968" w:rsidP="00873968">
      <w:pPr>
        <w:keepNext/>
        <w:keepLines/>
        <w:spacing w:before="180"/>
        <w:ind w:left="1134" w:hanging="1134"/>
        <w:outlineLvl w:val="1"/>
        <w:rPr>
          <w:ins w:id="10" w:author="Ericsson User3" w:date="2020-08-26T20:05:00Z"/>
          <w:rFonts w:ascii="Arial" w:eastAsia="等线" w:hAnsi="Arial"/>
          <w:sz w:val="32"/>
          <w:lang w:eastAsia="zh-CN"/>
        </w:rPr>
      </w:pPr>
      <w:bookmarkStart w:id="11" w:name="_Toc45184019"/>
      <w:bookmarkStart w:id="12" w:name="_Toc20204625"/>
      <w:bookmarkStart w:id="13" w:name="_Toc27895331"/>
      <w:bookmarkStart w:id="14" w:name="_Toc36192434"/>
      <w:bookmarkEnd w:id="9"/>
      <w:ins w:id="15" w:author="Hucheng" w:date="2020-07-29T13:43:00Z">
        <w:r w:rsidRPr="00143DD1">
          <w:rPr>
            <w:rFonts w:ascii="Arial" w:eastAsia="等线" w:hAnsi="Arial"/>
            <w:sz w:val="32"/>
          </w:rPr>
          <w:t>5</w:t>
        </w:r>
      </w:ins>
      <w:ins w:id="16" w:author="Ericsson User" w:date="2021-04-13T20:37:00Z">
        <w:r w:rsidR="005D5D1D">
          <w:rPr>
            <w:rFonts w:ascii="Arial" w:eastAsia="等线" w:hAnsi="Arial"/>
            <w:sz w:val="32"/>
          </w:rPr>
          <w:t>.4</w:t>
        </w:r>
      </w:ins>
      <w:ins w:id="17" w:author="Hucheng" w:date="2020-07-29T13:43:00Z">
        <w:r w:rsidRPr="00143DD1">
          <w:rPr>
            <w:rFonts w:ascii="Arial" w:eastAsia="等线" w:hAnsi="Arial"/>
            <w:sz w:val="32"/>
          </w:rPr>
          <w:t>.</w:t>
        </w:r>
        <w:r>
          <w:rPr>
            <w:rFonts w:ascii="Arial" w:eastAsia="等线" w:hAnsi="Arial" w:hint="eastAsia"/>
            <w:sz w:val="32"/>
            <w:lang w:eastAsia="zh-CN"/>
          </w:rPr>
          <w:t>x</w:t>
        </w:r>
        <w:r w:rsidRPr="00143DD1">
          <w:rPr>
            <w:rFonts w:ascii="Arial" w:eastAsia="等线" w:hAnsi="Arial"/>
            <w:sz w:val="32"/>
          </w:rPr>
          <w:tab/>
          <w:t xml:space="preserve">Support </w:t>
        </w:r>
        <w:bookmarkEnd w:id="11"/>
        <w:r>
          <w:rPr>
            <w:rFonts w:ascii="Arial" w:eastAsia="等线" w:hAnsi="Arial" w:hint="eastAsia"/>
            <w:sz w:val="32"/>
            <w:lang w:eastAsia="zh-CN"/>
          </w:rPr>
          <w:t xml:space="preserve">for integrating </w:t>
        </w:r>
      </w:ins>
      <w:ins w:id="18" w:author="Ericsson User" w:date="2021-04-13T20:38:00Z">
        <w:r w:rsidR="005D5D1D">
          <w:rPr>
            <w:rFonts w:ascii="Arial" w:eastAsia="等线" w:hAnsi="Arial"/>
            <w:sz w:val="32"/>
            <w:lang w:eastAsia="zh-CN"/>
          </w:rPr>
          <w:t xml:space="preserve">NR </w:t>
        </w:r>
      </w:ins>
      <w:ins w:id="19" w:author="Hucheng" w:date="2020-07-29T13:43:00Z">
        <w:r>
          <w:rPr>
            <w:rFonts w:ascii="Arial" w:eastAsia="等线" w:hAnsi="Arial" w:hint="eastAsia"/>
            <w:sz w:val="32"/>
            <w:lang w:eastAsia="zh-CN"/>
          </w:rPr>
          <w:t>satellite access</w:t>
        </w:r>
      </w:ins>
      <w:ins w:id="20" w:author="Hucheng" w:date="2020-07-29T13:56:00Z">
        <w:r w:rsidR="00027172">
          <w:rPr>
            <w:rFonts w:ascii="Arial" w:eastAsia="等线" w:hAnsi="Arial" w:hint="eastAsia"/>
            <w:sz w:val="32"/>
            <w:lang w:eastAsia="zh-CN"/>
          </w:rPr>
          <w:t xml:space="preserve"> into </w:t>
        </w:r>
      </w:ins>
      <w:ins w:id="21" w:author="Hucheng-r" w:date="2020-08-26T13:57:00Z">
        <w:r w:rsidR="008C00AC">
          <w:rPr>
            <w:rFonts w:ascii="Arial" w:eastAsia="等线" w:hAnsi="Arial" w:hint="eastAsia"/>
            <w:sz w:val="32"/>
            <w:lang w:eastAsia="zh-CN"/>
          </w:rPr>
          <w:t>5</w:t>
        </w:r>
      </w:ins>
      <w:ins w:id="22" w:author="Hucheng" w:date="2020-07-29T13:56:00Z">
        <w:r w:rsidR="00027172">
          <w:rPr>
            <w:rFonts w:ascii="Arial" w:eastAsia="等线" w:hAnsi="Arial" w:hint="eastAsia"/>
            <w:sz w:val="32"/>
            <w:lang w:eastAsia="zh-CN"/>
          </w:rPr>
          <w:t>GS</w:t>
        </w:r>
      </w:ins>
    </w:p>
    <w:p w14:paraId="28709AB9" w14:textId="260581F3" w:rsidR="00E6481F" w:rsidRPr="001311C4" w:rsidDel="005D5D1D" w:rsidRDefault="00E6481F" w:rsidP="00E6481F">
      <w:pPr>
        <w:keepLines/>
        <w:ind w:left="1560" w:hanging="1276"/>
        <w:rPr>
          <w:rFonts w:eastAsia="等线"/>
          <w:color w:val="FF0000"/>
          <w:lang w:val="x-none" w:eastAsia="zh-CN"/>
        </w:rPr>
      </w:pPr>
      <w:moveFromRangeStart w:id="23" w:author="Ericsson User" w:date="2021-04-13T20:36:00Z" w:name="move69238598"/>
      <w:moveFrom w:id="24" w:author="Ericsson User" w:date="2021-04-13T20:36:00Z">
        <w:ins w:id="25" w:author="Ericsson User3" w:date="2020-08-26T20:05:00Z">
          <w:r w:rsidRPr="00C15189" w:rsidDel="005D5D1D">
            <w:rPr>
              <w:rFonts w:eastAsia="等线"/>
              <w:color w:val="FF0000"/>
              <w:highlight w:val="yellow"/>
              <w:lang w:val="x-none"/>
            </w:rPr>
            <w:t>Editor's note:</w:t>
          </w:r>
          <w:r w:rsidRPr="00C15189" w:rsidDel="005D5D1D">
            <w:rPr>
              <w:rFonts w:eastAsia="等线"/>
              <w:color w:val="FF0000"/>
              <w:highlight w:val="yellow"/>
              <w:lang w:val="x-none"/>
            </w:rPr>
            <w:tab/>
            <w:t>this clause is intended as a placeholder for high level NR satellite access functionality</w:t>
          </w:r>
        </w:ins>
        <w:r w:rsidR="00C15189" w:rsidDel="005D5D1D">
          <w:rPr>
            <w:rFonts w:eastAsia="等线" w:hint="eastAsia"/>
            <w:color w:val="FF0000"/>
            <w:lang w:val="x-none" w:eastAsia="zh-CN"/>
          </w:rPr>
          <w:t>.</w:t>
        </w:r>
      </w:moveFrom>
    </w:p>
    <w:moveFromRangeEnd w:id="23"/>
    <w:p w14:paraId="4CEBDA18" w14:textId="52E3C372" w:rsidR="0011450C" w:rsidRDefault="0011450C" w:rsidP="00C15189">
      <w:pPr>
        <w:pStyle w:val="3"/>
        <w:rPr>
          <w:ins w:id="26" w:author="Hietalahti, Hannu (Nokia - FI/Oulu)" w:date="2020-08-21T17:55:00Z"/>
          <w:lang w:eastAsia="zh-CN"/>
        </w:rPr>
      </w:pPr>
      <w:ins w:id="27" w:author="Hietalahti, Hannu (Nokia - FI/Oulu)" w:date="2020-08-21T17:55:00Z">
        <w:r>
          <w:rPr>
            <w:lang w:eastAsia="zh-CN"/>
          </w:rPr>
          <w:t>5.</w:t>
        </w:r>
      </w:ins>
      <w:ins w:id="28" w:author="Ericsson User" w:date="2021-04-13T20:37:00Z">
        <w:r w:rsidR="005D5D1D">
          <w:rPr>
            <w:lang w:eastAsia="zh-CN"/>
          </w:rPr>
          <w:t>4</w:t>
        </w:r>
        <w:proofErr w:type="gramStart"/>
        <w:r w:rsidR="005D5D1D">
          <w:rPr>
            <w:lang w:eastAsia="zh-CN"/>
          </w:rPr>
          <w:t>.</w:t>
        </w:r>
      </w:ins>
      <w:ins w:id="29" w:author="Hietalahti, Hannu (Nokia - FI/Oulu)" w:date="2020-08-21T17:55:00Z">
        <w:r>
          <w:rPr>
            <w:lang w:eastAsia="zh-CN"/>
          </w:rPr>
          <w:t>x.1</w:t>
        </w:r>
        <w:proofErr w:type="gramEnd"/>
        <w:r>
          <w:rPr>
            <w:lang w:eastAsia="zh-CN"/>
          </w:rPr>
          <w:tab/>
          <w:t>General</w:t>
        </w:r>
      </w:ins>
    </w:p>
    <w:p w14:paraId="04A9E6AD" w14:textId="0F8520A1" w:rsidR="005D5D1D" w:rsidRPr="001311C4" w:rsidRDefault="005D5D1D" w:rsidP="005D5D1D">
      <w:pPr>
        <w:keepLines/>
        <w:ind w:left="1560" w:hanging="1276"/>
        <w:rPr>
          <w:rFonts w:eastAsia="等线"/>
          <w:color w:val="FF0000"/>
          <w:lang w:val="x-none" w:eastAsia="zh-CN"/>
        </w:rPr>
      </w:pPr>
      <w:moveToRangeStart w:id="30" w:author="Ericsson User" w:date="2021-04-13T20:36:00Z" w:name="move69238598"/>
      <w:moveTo w:id="31" w:author="Ericsson User" w:date="2021-04-13T20:36:00Z">
        <w:r w:rsidRPr="00C15189">
          <w:rPr>
            <w:rFonts w:eastAsia="等线"/>
            <w:color w:val="FF0000"/>
            <w:highlight w:val="yellow"/>
            <w:lang w:val="x-none"/>
          </w:rPr>
          <w:t>Editor's note:</w:t>
        </w:r>
        <w:r w:rsidRPr="00C15189">
          <w:rPr>
            <w:rFonts w:eastAsia="等线"/>
            <w:color w:val="FF0000"/>
            <w:highlight w:val="yellow"/>
            <w:lang w:val="x-none"/>
          </w:rPr>
          <w:tab/>
          <w:t xml:space="preserve">this clause is intended as a placeholder for high level </w:t>
        </w:r>
      </w:moveTo>
      <w:ins w:id="32" w:author="Ericsson User" w:date="2021-04-13T20:36:00Z">
        <w:r>
          <w:rPr>
            <w:rFonts w:eastAsia="等线"/>
            <w:color w:val="FF0000"/>
            <w:highlight w:val="yellow"/>
            <w:lang w:val="sv-SE"/>
          </w:rPr>
          <w:t xml:space="preserve">description of </w:t>
        </w:r>
      </w:ins>
      <w:moveTo w:id="33" w:author="Ericsson User" w:date="2021-04-13T20:36:00Z">
        <w:r w:rsidRPr="00C15189">
          <w:rPr>
            <w:rFonts w:eastAsia="等线"/>
            <w:color w:val="FF0000"/>
            <w:highlight w:val="yellow"/>
            <w:lang w:val="x-none"/>
          </w:rPr>
          <w:t>NR satellite access functionality</w:t>
        </w:r>
        <w:r>
          <w:rPr>
            <w:rFonts w:eastAsia="等线" w:hint="eastAsia"/>
            <w:color w:val="FF0000"/>
            <w:lang w:val="x-none" w:eastAsia="zh-CN"/>
          </w:rPr>
          <w:t>.</w:t>
        </w:r>
      </w:moveTo>
    </w:p>
    <w:moveToRangeEnd w:id="30"/>
    <w:p w14:paraId="20CB17A3" w14:textId="01A250BE" w:rsidR="00873968" w:rsidDel="005D5D1D" w:rsidRDefault="00873968" w:rsidP="00873968">
      <w:pPr>
        <w:rPr>
          <w:ins w:id="34" w:author="Hietalahti, Hannu (Nokia - FI/Oulu)" w:date="2020-08-21T17:56:00Z"/>
          <w:del w:id="35" w:author="Ericsson User" w:date="2021-04-13T20:36:00Z"/>
          <w:lang w:eastAsia="zh-CN"/>
        </w:rPr>
      </w:pPr>
      <w:ins w:id="36" w:author="Hucheng" w:date="2020-07-29T13:43:00Z">
        <w:del w:id="37" w:author="Ericsson User" w:date="2021-04-13T20:36:00Z">
          <w:r w:rsidDel="005D5D1D">
            <w:rPr>
              <w:rFonts w:hint="eastAsia"/>
              <w:lang w:eastAsia="zh-CN"/>
            </w:rPr>
            <w:delText>This clause describes the support of satellite access in 5GS.</w:delText>
          </w:r>
        </w:del>
      </w:ins>
    </w:p>
    <w:p w14:paraId="276EC02B" w14:textId="6229772A" w:rsidR="0011450C" w:rsidDel="005D5D1D" w:rsidRDefault="0011450C" w:rsidP="00873968">
      <w:pPr>
        <w:rPr>
          <w:ins w:id="38" w:author="Hietalahti, Hannu (Nokia - FI/Oulu)" w:date="2020-08-21T17:56:00Z"/>
          <w:del w:id="39" w:author="Ericsson User" w:date="2021-04-13T20:36:00Z"/>
          <w:lang w:eastAsia="zh-CN"/>
        </w:rPr>
      </w:pPr>
      <w:ins w:id="40" w:author="Hietalahti, Hannu (Nokia - FI/Oulu)" w:date="2020-08-21T17:56:00Z">
        <w:del w:id="41" w:author="Ericsson User" w:date="2021-04-13T20:36:00Z">
          <w:r w:rsidDel="005D5D1D">
            <w:rPr>
              <w:lang w:eastAsia="zh-CN"/>
            </w:rPr>
            <w:delText>NR satellite access affects the system behaviour as follows:</w:delText>
          </w:r>
        </w:del>
      </w:ins>
    </w:p>
    <w:p w14:paraId="3874BC57" w14:textId="0CA802A6" w:rsidR="0011450C" w:rsidDel="005D5D1D" w:rsidRDefault="0011450C" w:rsidP="0011450C">
      <w:pPr>
        <w:pStyle w:val="B1"/>
        <w:rPr>
          <w:ins w:id="42" w:author="Hietalahti, Hannu (Nokia - FI/Oulu)" w:date="2020-08-21T17:59:00Z"/>
          <w:del w:id="43" w:author="Ericsson User" w:date="2021-04-13T20:36:00Z"/>
          <w:lang w:eastAsia="zh-CN"/>
        </w:rPr>
      </w:pPr>
      <w:ins w:id="44" w:author="Hietalahti, Hannu (Nokia - FI/Oulu)" w:date="2020-08-21T17:57:00Z">
        <w:del w:id="45" w:author="Ericsson User" w:date="2021-04-13T20:36:00Z">
          <w:r w:rsidDel="005D5D1D">
            <w:rPr>
              <w:lang w:eastAsia="zh-CN"/>
            </w:rPr>
            <w:delText>-</w:delText>
          </w:r>
          <w:r w:rsidDel="005D5D1D">
            <w:rPr>
              <w:lang w:eastAsia="zh-CN"/>
            </w:rPr>
            <w:tab/>
            <w:delText xml:space="preserve">NR satellite access  identified </w:delText>
          </w:r>
        </w:del>
      </w:ins>
      <w:ins w:id="46" w:author="Hietalahti, Hannu (Nokia - FI/Oulu)" w:date="2020-08-21T17:58:00Z">
        <w:del w:id="47" w:author="Ericsson User" w:date="2021-04-13T20:36:00Z">
          <w:r w:rsidDel="005D5D1D">
            <w:rPr>
              <w:lang w:eastAsia="zh-CN"/>
            </w:rPr>
            <w:delText>by the AMF which informs also other NFs of the CN RAT Types (NR(LEO), NR(MEO), NR(GEO), NR(OTHER</w:delText>
          </w:r>
        </w:del>
      </w:ins>
      <w:ins w:id="48" w:author="Hietalahti, Hannu (Nokia - FI/Oulu)" w:date="2020-08-21T17:59:00Z">
        <w:del w:id="49" w:author="Ericsson User" w:date="2021-04-13T20:36:00Z">
          <w:r w:rsidDel="005D5D1D">
            <w:rPr>
              <w:lang w:eastAsia="zh-CN"/>
            </w:rPr>
            <w:delText>SAT)</w:delText>
          </w:r>
        </w:del>
      </w:ins>
    </w:p>
    <w:p w14:paraId="2A569578" w14:textId="1350001A" w:rsidR="00873968" w:rsidRDefault="00873968" w:rsidP="00873968">
      <w:pPr>
        <w:keepNext/>
        <w:keepLines/>
        <w:spacing w:before="120"/>
        <w:ind w:left="1134" w:hanging="1134"/>
        <w:outlineLvl w:val="2"/>
        <w:rPr>
          <w:ins w:id="50" w:author="Hucheng" w:date="2020-07-29T13:44:00Z"/>
          <w:rFonts w:ascii="Arial" w:eastAsia="等线" w:hAnsi="Arial"/>
          <w:sz w:val="28"/>
          <w:lang w:eastAsia="zh-CN"/>
        </w:rPr>
      </w:pPr>
      <w:bookmarkStart w:id="51" w:name="_Toc20204647"/>
      <w:bookmarkStart w:id="52" w:name="_Toc27895354"/>
      <w:bookmarkStart w:id="53" w:name="_Toc36192457"/>
      <w:bookmarkEnd w:id="12"/>
      <w:bookmarkEnd w:id="13"/>
      <w:bookmarkEnd w:id="14"/>
      <w:ins w:id="54" w:author="Hucheng" w:date="2020-07-29T13:44:00Z">
        <w:r w:rsidRPr="003C69BB">
          <w:rPr>
            <w:rFonts w:ascii="Arial" w:eastAsia="等线" w:hAnsi="Arial"/>
            <w:sz w:val="28"/>
          </w:rPr>
          <w:t>5.</w:t>
        </w:r>
      </w:ins>
      <w:ins w:id="55" w:author="Ericsson User" w:date="2021-04-13T20:37:00Z">
        <w:r w:rsidR="005D5D1D">
          <w:rPr>
            <w:rFonts w:ascii="Arial" w:eastAsia="等线" w:hAnsi="Arial"/>
            <w:sz w:val="28"/>
          </w:rPr>
          <w:t>4</w:t>
        </w:r>
        <w:proofErr w:type="gramStart"/>
        <w:r w:rsidR="005D5D1D">
          <w:rPr>
            <w:rFonts w:ascii="Arial" w:eastAsia="等线" w:hAnsi="Arial"/>
            <w:sz w:val="28"/>
          </w:rPr>
          <w:t>.</w:t>
        </w:r>
      </w:ins>
      <w:ins w:id="56" w:author="Hucheng" w:date="2020-07-29T13:44:00Z">
        <w:r>
          <w:rPr>
            <w:rFonts w:ascii="Arial" w:eastAsia="等线" w:hAnsi="Arial" w:hint="eastAsia"/>
            <w:sz w:val="28"/>
            <w:lang w:eastAsia="zh-CN"/>
          </w:rPr>
          <w:t>x</w:t>
        </w:r>
        <w:r w:rsidRPr="003C69BB">
          <w:rPr>
            <w:rFonts w:ascii="Arial" w:eastAsia="等线" w:hAnsi="Arial"/>
            <w:sz w:val="28"/>
          </w:rPr>
          <w:t>.</w:t>
        </w:r>
      </w:ins>
      <w:ins w:id="57" w:author="Hietalahti, Hannu (Nokia - FI/Oulu)" w:date="2020-08-21T18:00:00Z">
        <w:r w:rsidR="0011450C">
          <w:rPr>
            <w:rFonts w:ascii="Arial" w:eastAsia="等线" w:hAnsi="Arial"/>
            <w:sz w:val="28"/>
            <w:lang w:eastAsia="zh-CN"/>
          </w:rPr>
          <w:t>2</w:t>
        </w:r>
      </w:ins>
      <w:proofErr w:type="gramEnd"/>
      <w:ins w:id="58" w:author="Hucheng" w:date="2020-07-29T13:44:00Z">
        <w:r w:rsidRPr="003C69BB">
          <w:rPr>
            <w:rFonts w:ascii="Arial" w:eastAsia="等线" w:hAnsi="Arial"/>
            <w:sz w:val="28"/>
          </w:rPr>
          <w:tab/>
        </w:r>
      </w:ins>
      <w:ins w:id="59" w:author="Hucheng" w:date="2020-08-06T14:26:00Z">
        <w:r w:rsidR="00F07190">
          <w:rPr>
            <w:rFonts w:ascii="Arial" w:eastAsia="等线" w:hAnsi="Arial" w:hint="eastAsia"/>
            <w:sz w:val="28"/>
            <w:lang w:eastAsia="zh-CN"/>
          </w:rPr>
          <w:t xml:space="preserve">Support of </w:t>
        </w:r>
      </w:ins>
      <w:ins w:id="60" w:author="Hucheng" w:date="2020-07-29T13:44:00Z">
        <w:r>
          <w:rPr>
            <w:rFonts w:ascii="Arial" w:eastAsia="等线" w:hAnsi="Arial" w:hint="eastAsia"/>
            <w:sz w:val="28"/>
            <w:lang w:eastAsia="zh-CN"/>
          </w:rPr>
          <w:t>RAT</w:t>
        </w:r>
      </w:ins>
      <w:ins w:id="61" w:author="Hucheng" w:date="2020-08-06T14:26:00Z">
        <w:r w:rsidR="00F07190">
          <w:rPr>
            <w:rFonts w:ascii="Arial" w:eastAsia="等线" w:hAnsi="Arial" w:hint="eastAsia"/>
            <w:sz w:val="28"/>
            <w:lang w:eastAsia="zh-CN"/>
          </w:rPr>
          <w:t xml:space="preserve"> type</w:t>
        </w:r>
      </w:ins>
      <w:ins w:id="62" w:author="Hucheng" w:date="2020-07-29T13:44:00Z">
        <w:r>
          <w:rPr>
            <w:rFonts w:ascii="Arial" w:eastAsia="等线" w:hAnsi="Arial" w:hint="eastAsia"/>
            <w:sz w:val="28"/>
            <w:lang w:eastAsia="zh-CN"/>
          </w:rPr>
          <w:t xml:space="preserve">s defined in 5GC for satellite access </w:t>
        </w:r>
      </w:ins>
    </w:p>
    <w:p w14:paraId="5EFA5BAF" w14:textId="7EC6F568" w:rsidR="00873968" w:rsidRPr="002F142D" w:rsidRDefault="009E71BB" w:rsidP="00C15189">
      <w:pPr>
        <w:rPr>
          <w:ins w:id="63" w:author="Hucheng" w:date="2020-07-29T13:44:00Z"/>
          <w:lang w:eastAsia="zh-CN"/>
        </w:rPr>
      </w:pPr>
      <w:ins w:id="64" w:author="Hietalahti, Hannu (Nokia - FI/Oulu)" w:date="2020-08-26T17:16:00Z">
        <w:r w:rsidRPr="00C15189">
          <w:rPr>
            <w:rFonts w:eastAsia="等线"/>
            <w:highlight w:val="cyan"/>
            <w:lang w:eastAsia="zh-CN"/>
          </w:rPr>
          <w:t xml:space="preserve">CN </w:t>
        </w:r>
      </w:ins>
      <w:ins w:id="65" w:author="Hucheng" w:date="2020-07-29T13:44:00Z">
        <w:r w:rsidR="00F07190" w:rsidRPr="00C15189">
          <w:rPr>
            <w:rFonts w:eastAsia="等线"/>
            <w:highlight w:val="cyan"/>
            <w:lang w:eastAsia="zh-CN"/>
          </w:rPr>
          <w:t>RAT</w:t>
        </w:r>
      </w:ins>
      <w:ins w:id="66" w:author="Hucheng" w:date="2020-08-06T14:26:00Z">
        <w:r w:rsidR="00F07190" w:rsidRPr="00C15189">
          <w:rPr>
            <w:rFonts w:eastAsia="等线"/>
            <w:highlight w:val="cyan"/>
            <w:lang w:eastAsia="zh-CN"/>
          </w:rPr>
          <w:t xml:space="preserve"> </w:t>
        </w:r>
      </w:ins>
      <w:ins w:id="67" w:author="Hietalahti, Hannu (Nokia - FI/Oulu)" w:date="2020-08-26T17:13:00Z">
        <w:r w:rsidRPr="00C15189">
          <w:rPr>
            <w:rFonts w:eastAsia="等线"/>
            <w:highlight w:val="cyan"/>
            <w:lang w:eastAsia="zh-CN"/>
          </w:rPr>
          <w:t>T</w:t>
        </w:r>
      </w:ins>
      <w:ins w:id="68" w:author="Hucheng" w:date="2020-08-06T14:26:00Z">
        <w:r w:rsidR="00F07190" w:rsidRPr="00C15189">
          <w:rPr>
            <w:rFonts w:eastAsia="等线"/>
            <w:highlight w:val="cyan"/>
            <w:lang w:eastAsia="zh-CN"/>
          </w:rPr>
          <w:t>ypes</w:t>
        </w:r>
      </w:ins>
      <w:ins w:id="69" w:author="Hucheng" w:date="2020-07-29T13:44:00Z">
        <w:r w:rsidR="00873968" w:rsidRPr="00C15189">
          <w:rPr>
            <w:rFonts w:eastAsia="等线"/>
            <w:highlight w:val="cyan"/>
            <w:lang w:eastAsia="zh-CN"/>
          </w:rPr>
          <w:t xml:space="preserve"> </w:t>
        </w:r>
      </w:ins>
      <w:ins w:id="70" w:author="Hietalahti, Hannu (Nokia - FI/Oulu)" w:date="2020-08-26T17:13:00Z">
        <w:r w:rsidRPr="00C15189">
          <w:rPr>
            <w:rFonts w:eastAsia="等线"/>
            <w:highlight w:val="cyan"/>
            <w:lang w:eastAsia="zh-CN"/>
          </w:rPr>
          <w:t>"NR(LEO)", "NR(MEO)", "NR(GEO)" and "NR(OTHERSAT)</w:t>
        </w:r>
      </w:ins>
      <w:ins w:id="71" w:author="Hietalahti, Hannu (Nokia - FI/Oulu)" w:date="2020-08-26T17:14:00Z">
        <w:r w:rsidRPr="00C15189">
          <w:rPr>
            <w:rFonts w:eastAsia="等线"/>
            <w:highlight w:val="cyan"/>
            <w:lang w:eastAsia="zh-CN"/>
          </w:rPr>
          <w:t>"</w:t>
        </w:r>
        <w:r>
          <w:rPr>
            <w:rFonts w:eastAsia="等线"/>
            <w:lang w:eastAsia="zh-CN"/>
          </w:rPr>
          <w:t xml:space="preserve"> </w:t>
        </w:r>
      </w:ins>
      <w:ins w:id="72" w:author="Ericsson User3" w:date="2020-08-26T20:02:00Z">
        <w:r w:rsidR="00605354" w:rsidRPr="00C15189">
          <w:rPr>
            <w:rFonts w:eastAsia="等线"/>
            <w:highlight w:val="yellow"/>
            <w:lang w:eastAsia="zh-CN"/>
          </w:rPr>
          <w:t>apply</w:t>
        </w:r>
      </w:ins>
      <w:ins w:id="73" w:author="Hucheng" w:date="2020-07-29T13:44:00Z">
        <w:r w:rsidR="00873968">
          <w:rPr>
            <w:rFonts w:eastAsia="等线" w:hint="eastAsia"/>
            <w:lang w:eastAsia="zh-CN"/>
          </w:rPr>
          <w:t xml:space="preserve"> for satellite access to </w:t>
        </w:r>
        <w:r w:rsidR="00873968" w:rsidRPr="002F142D">
          <w:rPr>
            <w:rFonts w:eastAsia="等线"/>
            <w:lang w:eastAsia="zh-CN"/>
          </w:rPr>
          <w:t xml:space="preserve">distinguish the different </w:t>
        </w:r>
      </w:ins>
      <w:ins w:id="74" w:author="Ericsson User3" w:date="2020-08-26T20:04:00Z">
        <w:r w:rsidR="00E6481F" w:rsidRPr="00C15189">
          <w:rPr>
            <w:rFonts w:eastAsia="等线"/>
            <w:highlight w:val="yellow"/>
            <w:lang w:eastAsia="zh-CN"/>
          </w:rPr>
          <w:t>NR</w:t>
        </w:r>
        <w:r w:rsidR="00E6481F">
          <w:rPr>
            <w:rFonts w:eastAsia="等线"/>
            <w:lang w:eastAsia="zh-CN"/>
          </w:rPr>
          <w:t xml:space="preserve"> </w:t>
        </w:r>
      </w:ins>
      <w:ins w:id="75" w:author="Hucheng" w:date="2020-08-06T14:27:00Z">
        <w:r w:rsidR="00F07190">
          <w:rPr>
            <w:rFonts w:eastAsia="等线" w:hint="eastAsia"/>
            <w:lang w:eastAsia="zh-CN"/>
          </w:rPr>
          <w:t xml:space="preserve">satellite </w:t>
        </w:r>
      </w:ins>
      <w:ins w:id="76" w:author="Ericsson User3" w:date="2020-08-26T20:03:00Z">
        <w:r w:rsidR="00E6481F" w:rsidRPr="00C15189">
          <w:rPr>
            <w:rFonts w:eastAsia="等线"/>
            <w:highlight w:val="yellow"/>
            <w:lang w:eastAsia="zh-CN"/>
          </w:rPr>
          <w:t>ac</w:t>
        </w:r>
      </w:ins>
      <w:ins w:id="77" w:author="Ericsson User3" w:date="2020-08-26T20:04:00Z">
        <w:r w:rsidR="00E6481F" w:rsidRPr="00C15189">
          <w:rPr>
            <w:rFonts w:eastAsia="等线"/>
            <w:highlight w:val="yellow"/>
            <w:lang w:eastAsia="zh-CN"/>
          </w:rPr>
          <w:t>cess</w:t>
        </w:r>
      </w:ins>
      <w:ins w:id="78" w:author="Ericsson User3" w:date="2020-08-26T20:03:00Z">
        <w:r w:rsidR="00E6481F" w:rsidRPr="00C15189">
          <w:rPr>
            <w:rFonts w:eastAsia="等线"/>
            <w:highlight w:val="yellow"/>
            <w:lang w:eastAsia="zh-CN"/>
          </w:rPr>
          <w:t xml:space="preserve"> types</w:t>
        </w:r>
      </w:ins>
      <w:ins w:id="79" w:author="Hucheng" w:date="2020-08-06T14:27:00Z">
        <w:r w:rsidR="00F07190">
          <w:rPr>
            <w:rFonts w:eastAsia="等线" w:hint="eastAsia"/>
            <w:lang w:eastAsia="zh-CN"/>
          </w:rPr>
          <w:t xml:space="preserve"> </w:t>
        </w:r>
      </w:ins>
      <w:ins w:id="80" w:author="Hucheng" w:date="2020-07-29T13:44:00Z">
        <w:r w:rsidR="00873968">
          <w:rPr>
            <w:rFonts w:eastAsia="等线" w:hint="eastAsia"/>
            <w:lang w:eastAsia="zh-CN"/>
          </w:rPr>
          <w:t>in 5GC</w:t>
        </w:r>
      </w:ins>
      <w:ins w:id="81" w:author="Hietalahti, Hannu (Nokia - FI/Oulu)" w:date="2020-08-26T17:12:00Z">
        <w:r>
          <w:rPr>
            <w:rFonts w:eastAsia="等线"/>
            <w:lang w:eastAsia="zh-CN"/>
          </w:rPr>
          <w:t xml:space="preserve"> </w:t>
        </w:r>
        <w:r w:rsidRPr="00C15189">
          <w:rPr>
            <w:rFonts w:eastAsia="等线"/>
            <w:highlight w:val="cyan"/>
            <w:lang w:eastAsia="zh-CN"/>
          </w:rPr>
          <w:t>(see clause 5.4.X)</w:t>
        </w:r>
      </w:ins>
      <w:ins w:id="82" w:author="Hietalahti, Hannu (Nokia - FI/Oulu)" w:date="2020-08-26T17:14:00Z">
        <w:r>
          <w:rPr>
            <w:rFonts w:eastAsia="等线"/>
            <w:lang w:eastAsia="zh-CN"/>
          </w:rPr>
          <w:t>.</w:t>
        </w:r>
      </w:ins>
    </w:p>
    <w:p w14:paraId="459C21AA" w14:textId="5B979A30" w:rsidR="006B20F5" w:rsidRDefault="009713BC" w:rsidP="00873968">
      <w:pPr>
        <w:rPr>
          <w:ins w:id="83" w:author="Hietalahti, Hannu (Nokia - FI/Oulu)" w:date="2020-08-21T18:01:00Z"/>
          <w:rFonts w:eastAsia="等线"/>
          <w:lang w:eastAsia="zh-CN"/>
        </w:rPr>
      </w:pPr>
      <w:ins w:id="84" w:author="Hucheng" w:date="2020-08-06T14:38:00Z">
        <w:r>
          <w:rPr>
            <w:rFonts w:eastAsia="等线" w:hint="eastAsia"/>
            <w:lang w:eastAsia="zh-CN"/>
          </w:rPr>
          <w:t>When a UE is accessing to the network via satellite access, the AMF determines t</w:t>
        </w:r>
      </w:ins>
      <w:ins w:id="85" w:author="Hucheng" w:date="2020-07-29T13:44:00Z">
        <w:r w:rsidR="00873968">
          <w:rPr>
            <w:rFonts w:eastAsia="等线" w:hint="eastAsia"/>
            <w:lang w:eastAsia="zh-CN"/>
          </w:rPr>
          <w:t>he RAT type</w:t>
        </w:r>
      </w:ins>
      <w:ins w:id="86" w:author="Hietalahti, Hannu (Nokia - FI/Oulu)" w:date="2020-08-26T17:15:00Z">
        <w:r w:rsidR="009E71BB">
          <w:rPr>
            <w:rFonts w:eastAsia="等线"/>
            <w:lang w:eastAsia="zh-CN"/>
          </w:rPr>
          <w:t xml:space="preserve"> as specified in clause 5.4.X</w:t>
        </w:r>
      </w:ins>
      <w:ins w:id="87" w:author="大唐" w:date="2021-04-14T13:18:00Z">
        <w:r w:rsidR="00FA1FD2">
          <w:rPr>
            <w:rFonts w:eastAsia="等线" w:hint="eastAsia"/>
            <w:lang w:eastAsia="zh-CN"/>
          </w:rPr>
          <w:t>.3</w:t>
        </w:r>
      </w:ins>
      <w:ins w:id="88" w:author="Hietalahti, Hannu (Nokia - FI/Oulu)" w:date="2020-08-26T17:15:00Z">
        <w:r w:rsidR="009E71BB" w:rsidRPr="00C15189">
          <w:rPr>
            <w:rFonts w:eastAsia="等线"/>
            <w:lang w:eastAsia="zh-CN"/>
          </w:rPr>
          <w:t>.</w:t>
        </w:r>
      </w:ins>
    </w:p>
    <w:p w14:paraId="4B81BEFB" w14:textId="77777777" w:rsidR="00873968" w:rsidRPr="00D249FB" w:rsidRDefault="00873968" w:rsidP="004301C3">
      <w:pPr>
        <w:rPr>
          <w:rFonts w:eastAsia="等线"/>
          <w:lang w:eastAsia="zh-CN"/>
        </w:rPr>
      </w:pPr>
    </w:p>
    <w:bookmarkEnd w:id="51"/>
    <w:bookmarkEnd w:id="52"/>
    <w:bookmarkEnd w:id="53"/>
    <w:p w14:paraId="4B887FB8" w14:textId="1BD70F26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A1FD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64147E9F" w14:textId="7017C96F" w:rsidR="00FA1FD2" w:rsidRPr="00FA1FD2" w:rsidRDefault="00FA1FD2" w:rsidP="00FA1FD2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89" w:name="_Toc68015440"/>
      <w:r w:rsidRPr="00FA1FD2">
        <w:rPr>
          <w:rFonts w:ascii="Arial" w:eastAsia="等线" w:hAnsi="Arial"/>
          <w:sz w:val="28"/>
        </w:rPr>
        <w:t>5.4</w:t>
      </w:r>
      <w:proofErr w:type="gramStart"/>
      <w:r w:rsidRPr="00FA1FD2">
        <w:rPr>
          <w:rFonts w:ascii="Arial" w:eastAsia="等线" w:hAnsi="Arial"/>
          <w:sz w:val="28"/>
        </w:rPr>
        <w:t>.</w:t>
      </w:r>
      <w:proofErr w:type="gramEnd"/>
      <w:del w:id="90" w:author="大唐" w:date="2021-04-14T13:18:00Z">
        <w:r w:rsidRPr="00FA1FD2" w:rsidDel="00FA1FD2">
          <w:rPr>
            <w:rFonts w:ascii="Arial" w:eastAsia="等线" w:hAnsi="Arial"/>
            <w:sz w:val="28"/>
          </w:rPr>
          <w:delText>10</w:delText>
        </w:r>
      </w:del>
      <w:ins w:id="91" w:author="大唐" w:date="2021-04-14T13:18:00Z">
        <w:r>
          <w:rPr>
            <w:rFonts w:ascii="Arial" w:eastAsia="等线" w:hAnsi="Arial" w:hint="eastAsia"/>
            <w:sz w:val="28"/>
            <w:lang w:eastAsia="zh-CN"/>
          </w:rPr>
          <w:t>x.3</w:t>
        </w:r>
      </w:ins>
      <w:r w:rsidRPr="00FA1FD2">
        <w:rPr>
          <w:rFonts w:ascii="Arial" w:eastAsia="等线" w:hAnsi="Arial"/>
          <w:sz w:val="28"/>
        </w:rPr>
        <w:tab/>
        <w:t>Support for identification and restriction of using NR satellite access</w:t>
      </w:r>
      <w:bookmarkEnd w:id="89"/>
    </w:p>
    <w:p w14:paraId="014A892F" w14:textId="77777777" w:rsidR="00FA1FD2" w:rsidRPr="00FA1FD2" w:rsidRDefault="00FA1FD2" w:rsidP="00FA1FD2">
      <w:pPr>
        <w:rPr>
          <w:rFonts w:eastAsia="等线"/>
        </w:rPr>
      </w:pPr>
      <w:r w:rsidRPr="00FA1FD2">
        <w:rPr>
          <w:rFonts w:eastAsia="等线"/>
        </w:rPr>
        <w:t>Support for NR satellite access is specified in TS 38.300 [27].</w:t>
      </w:r>
    </w:p>
    <w:p w14:paraId="237D8760" w14:textId="77777777" w:rsidR="00FA1FD2" w:rsidRPr="00FA1FD2" w:rsidRDefault="00FA1FD2" w:rsidP="00FA1FD2">
      <w:pPr>
        <w:keepLines/>
        <w:ind w:left="1560" w:hanging="1276"/>
        <w:rPr>
          <w:rFonts w:eastAsia="等线"/>
          <w:color w:val="FF0000"/>
        </w:rPr>
      </w:pPr>
      <w:r w:rsidRPr="00FA1FD2">
        <w:rPr>
          <w:rFonts w:eastAsia="等线"/>
          <w:color w:val="FF0000"/>
        </w:rPr>
        <w:t>Editor's note:</w:t>
      </w:r>
      <w:r w:rsidRPr="00FA1FD2">
        <w:rPr>
          <w:rFonts w:eastAsia="等线"/>
          <w:color w:val="FF0000"/>
        </w:rPr>
        <w:tab/>
        <w:t>TS 38.300 [27] not yet updated by RAN groups.</w:t>
      </w:r>
    </w:p>
    <w:p w14:paraId="21BF234D" w14:textId="77777777" w:rsidR="00FA1FD2" w:rsidRPr="00FA1FD2" w:rsidRDefault="00FA1FD2" w:rsidP="00FA1FD2">
      <w:pPr>
        <w:rPr>
          <w:rFonts w:eastAsia="等线"/>
        </w:rPr>
      </w:pPr>
      <w:r w:rsidRPr="00FA1FD2">
        <w:rPr>
          <w:rFonts w:eastAsia="等线"/>
        </w:rPr>
        <w:t xml:space="preserve">The AMF determines the RAT Type for NR satellite access, i.e. </w:t>
      </w:r>
      <w:proofErr w:type="gramStart"/>
      <w:r w:rsidRPr="00FA1FD2">
        <w:rPr>
          <w:rFonts w:eastAsia="等线"/>
        </w:rPr>
        <w:t>NR(</w:t>
      </w:r>
      <w:proofErr w:type="gramEnd"/>
      <w:r w:rsidRPr="00FA1FD2">
        <w:rPr>
          <w:rFonts w:eastAsia="等线"/>
        </w:rPr>
        <w:t>LEO), NR(MEO), NR(GEO) and NR(OTHERSAT). When the UE is accessing NR using satellite access, an indication is provided in N2 interface indicating the type of NR satellite access, as defined in TS 38.413 [34].</w:t>
      </w:r>
    </w:p>
    <w:p w14:paraId="3CBA1382" w14:textId="77777777" w:rsidR="00FA1FD2" w:rsidRPr="00FA1FD2" w:rsidRDefault="00FA1FD2" w:rsidP="00FA1FD2">
      <w:pPr>
        <w:keepLines/>
        <w:ind w:left="1560" w:hanging="1276"/>
        <w:rPr>
          <w:rFonts w:eastAsia="等线"/>
          <w:color w:val="FF0000"/>
        </w:rPr>
      </w:pPr>
      <w:r w:rsidRPr="00FA1FD2">
        <w:rPr>
          <w:rFonts w:eastAsia="等线"/>
          <w:color w:val="FF0000"/>
        </w:rPr>
        <w:t>Editor's note:</w:t>
      </w:r>
      <w:r w:rsidRPr="00FA1FD2">
        <w:rPr>
          <w:rFonts w:eastAsia="等线"/>
          <w:color w:val="FF0000"/>
        </w:rPr>
        <w:tab/>
        <w:t>Further details on what type of satellite platforms OTHERSAT includes is FFS and to be aligned with RAN WG3.</w:t>
      </w:r>
    </w:p>
    <w:p w14:paraId="498B2BD8" w14:textId="77777777" w:rsidR="00FA1FD2" w:rsidRPr="00FA1FD2" w:rsidRDefault="00FA1FD2" w:rsidP="00FA1FD2">
      <w:pPr>
        <w:rPr>
          <w:rFonts w:eastAsia="等线"/>
        </w:rPr>
      </w:pPr>
      <w:r w:rsidRPr="00FA1FD2">
        <w:rPr>
          <w:rFonts w:eastAsia="等线"/>
        </w:rPr>
        <w:t>The serving PLMN can enforce mobility restrictions for NR satellite access as specified in clause 5.3.4.1.</w:t>
      </w:r>
    </w:p>
    <w:p w14:paraId="7B1DD5E1" w14:textId="77777777" w:rsidR="00FA1FD2" w:rsidRPr="00FA1FD2" w:rsidRDefault="00FA1FD2" w:rsidP="00FA1FD2">
      <w:pPr>
        <w:rPr>
          <w:rFonts w:eastAsia="等线"/>
        </w:rPr>
      </w:pPr>
      <w:r w:rsidRPr="00FA1FD2">
        <w:rPr>
          <w:rFonts w:eastAsia="等线"/>
        </w:rPr>
        <w:t>In order to enable efficient enforcement of Mobility Restrictions, cells of each NR satellite RAT Type (</w:t>
      </w:r>
      <w:proofErr w:type="gramStart"/>
      <w:r w:rsidRPr="00FA1FD2">
        <w:rPr>
          <w:rFonts w:eastAsia="等线"/>
        </w:rPr>
        <w:t>NR(</w:t>
      </w:r>
      <w:proofErr w:type="gramEnd"/>
      <w:r w:rsidRPr="00FA1FD2">
        <w:rPr>
          <w:rFonts w:eastAsia="等线"/>
        </w:rPr>
        <w:t>LEO), NR(MEO), NR(GEO) or NR(OTHERSAT)) need to be deployed in TAs different from TAs for other NR satellite RAT Types as well as different from TAs supporting terrestrial access RAT Types.</w:t>
      </w:r>
    </w:p>
    <w:p w14:paraId="4E989C32" w14:textId="77777777" w:rsidR="002B7F40" w:rsidRDefault="002B7F40">
      <w:pPr>
        <w:rPr>
          <w:noProof/>
          <w:lang w:eastAsia="zh-CN"/>
        </w:rPr>
      </w:pPr>
    </w:p>
    <w:p w14:paraId="796E1428" w14:textId="77777777" w:rsidR="00FA1FD2" w:rsidRDefault="00FA1FD2" w:rsidP="00FA1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07EF110F" w14:textId="77777777" w:rsidR="00FA1FD2" w:rsidRPr="00FA1FD2" w:rsidRDefault="00FA1FD2">
      <w:pPr>
        <w:rPr>
          <w:noProof/>
          <w:lang w:eastAsia="zh-CN"/>
        </w:rPr>
      </w:pPr>
    </w:p>
    <w:sectPr w:rsidR="00FA1FD2" w:rsidRPr="00FA1F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8B308" w14:textId="77777777" w:rsidR="00BD0731" w:rsidRDefault="00BD0731">
      <w:r>
        <w:separator/>
      </w:r>
    </w:p>
  </w:endnote>
  <w:endnote w:type="continuationSeparator" w:id="0">
    <w:p w14:paraId="1FF955E1" w14:textId="77777777" w:rsidR="00BD0731" w:rsidRDefault="00BD0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00B34F" w14:textId="77777777" w:rsidR="00BD0731" w:rsidRDefault="00BD0731">
      <w:r>
        <w:separator/>
      </w:r>
    </w:p>
  </w:footnote>
  <w:footnote w:type="continuationSeparator" w:id="0">
    <w:p w14:paraId="37976CBA" w14:textId="77777777" w:rsidR="00BD0731" w:rsidRDefault="00BD0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6E70A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AE2A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5F8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Ericsson User3">
    <w15:presenceInfo w15:providerId="None" w15:userId="Ericsson User3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6C07"/>
    <w:rsid w:val="00022E4A"/>
    <w:rsid w:val="00027172"/>
    <w:rsid w:val="000309E1"/>
    <w:rsid w:val="00034277"/>
    <w:rsid w:val="00052B39"/>
    <w:rsid w:val="00090C5D"/>
    <w:rsid w:val="00097B3E"/>
    <w:rsid w:val="000A40C4"/>
    <w:rsid w:val="000A5E97"/>
    <w:rsid w:val="000A6394"/>
    <w:rsid w:val="000B7FED"/>
    <w:rsid w:val="000C038A"/>
    <w:rsid w:val="000C6598"/>
    <w:rsid w:val="000D04A5"/>
    <w:rsid w:val="000D593A"/>
    <w:rsid w:val="000D733D"/>
    <w:rsid w:val="000E6756"/>
    <w:rsid w:val="000E7BB8"/>
    <w:rsid w:val="0010301F"/>
    <w:rsid w:val="0011450C"/>
    <w:rsid w:val="001401D8"/>
    <w:rsid w:val="00143DD1"/>
    <w:rsid w:val="00145D43"/>
    <w:rsid w:val="00167D16"/>
    <w:rsid w:val="00176C2F"/>
    <w:rsid w:val="00192C46"/>
    <w:rsid w:val="001A08B3"/>
    <w:rsid w:val="001A1E70"/>
    <w:rsid w:val="001A3F03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323C2"/>
    <w:rsid w:val="00247309"/>
    <w:rsid w:val="0026004D"/>
    <w:rsid w:val="002640DD"/>
    <w:rsid w:val="002721B0"/>
    <w:rsid w:val="00275D12"/>
    <w:rsid w:val="00283942"/>
    <w:rsid w:val="00284FEB"/>
    <w:rsid w:val="002860C4"/>
    <w:rsid w:val="002B54D3"/>
    <w:rsid w:val="002B5741"/>
    <w:rsid w:val="002B7F40"/>
    <w:rsid w:val="002E2B72"/>
    <w:rsid w:val="002E63E5"/>
    <w:rsid w:val="002F142D"/>
    <w:rsid w:val="002F4F63"/>
    <w:rsid w:val="0030411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D72C8"/>
    <w:rsid w:val="003E10E6"/>
    <w:rsid w:val="003E1A36"/>
    <w:rsid w:val="003F3FA3"/>
    <w:rsid w:val="00404A25"/>
    <w:rsid w:val="0040572B"/>
    <w:rsid w:val="00410371"/>
    <w:rsid w:val="00422B8D"/>
    <w:rsid w:val="00423AE5"/>
    <w:rsid w:val="004242F1"/>
    <w:rsid w:val="00424704"/>
    <w:rsid w:val="004301C3"/>
    <w:rsid w:val="00464C05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31564"/>
    <w:rsid w:val="00547111"/>
    <w:rsid w:val="0055310F"/>
    <w:rsid w:val="00584349"/>
    <w:rsid w:val="00592D74"/>
    <w:rsid w:val="0059434F"/>
    <w:rsid w:val="00594B24"/>
    <w:rsid w:val="005A4C52"/>
    <w:rsid w:val="005B65AB"/>
    <w:rsid w:val="005B67D5"/>
    <w:rsid w:val="005D5D1D"/>
    <w:rsid w:val="005E2C44"/>
    <w:rsid w:val="00605354"/>
    <w:rsid w:val="00606A73"/>
    <w:rsid w:val="0061264F"/>
    <w:rsid w:val="00621188"/>
    <w:rsid w:val="006257ED"/>
    <w:rsid w:val="00631EEA"/>
    <w:rsid w:val="006372F1"/>
    <w:rsid w:val="006424D3"/>
    <w:rsid w:val="0065192D"/>
    <w:rsid w:val="00663A1B"/>
    <w:rsid w:val="00695808"/>
    <w:rsid w:val="006A60B8"/>
    <w:rsid w:val="006B20F5"/>
    <w:rsid w:val="006B46FB"/>
    <w:rsid w:val="006C3E54"/>
    <w:rsid w:val="006D45B3"/>
    <w:rsid w:val="006D72F8"/>
    <w:rsid w:val="006E11F8"/>
    <w:rsid w:val="006E21FB"/>
    <w:rsid w:val="007230C7"/>
    <w:rsid w:val="0073680D"/>
    <w:rsid w:val="00752B8E"/>
    <w:rsid w:val="00776F6D"/>
    <w:rsid w:val="00792342"/>
    <w:rsid w:val="007977A8"/>
    <w:rsid w:val="007A02D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7A80"/>
    <w:rsid w:val="008626E7"/>
    <w:rsid w:val="00862768"/>
    <w:rsid w:val="00870EE7"/>
    <w:rsid w:val="00873968"/>
    <w:rsid w:val="008863B9"/>
    <w:rsid w:val="008A187C"/>
    <w:rsid w:val="008A45A6"/>
    <w:rsid w:val="008C00AC"/>
    <w:rsid w:val="008C532D"/>
    <w:rsid w:val="008F47C2"/>
    <w:rsid w:val="008F686C"/>
    <w:rsid w:val="009148DE"/>
    <w:rsid w:val="00922FAA"/>
    <w:rsid w:val="0092618C"/>
    <w:rsid w:val="00941E30"/>
    <w:rsid w:val="00950140"/>
    <w:rsid w:val="009713BC"/>
    <w:rsid w:val="009777D9"/>
    <w:rsid w:val="00991B88"/>
    <w:rsid w:val="00995F66"/>
    <w:rsid w:val="009A1984"/>
    <w:rsid w:val="009A5753"/>
    <w:rsid w:val="009A579D"/>
    <w:rsid w:val="009D0346"/>
    <w:rsid w:val="009E3297"/>
    <w:rsid w:val="009E71BB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3405"/>
    <w:rsid w:val="00A7671C"/>
    <w:rsid w:val="00A915A3"/>
    <w:rsid w:val="00AA2CBC"/>
    <w:rsid w:val="00AC5820"/>
    <w:rsid w:val="00AD1CD8"/>
    <w:rsid w:val="00AE47CC"/>
    <w:rsid w:val="00AF1337"/>
    <w:rsid w:val="00B219CE"/>
    <w:rsid w:val="00B258BB"/>
    <w:rsid w:val="00B30BD5"/>
    <w:rsid w:val="00B3593F"/>
    <w:rsid w:val="00B50F3A"/>
    <w:rsid w:val="00B51052"/>
    <w:rsid w:val="00B52ACC"/>
    <w:rsid w:val="00B567D5"/>
    <w:rsid w:val="00B67B97"/>
    <w:rsid w:val="00B74931"/>
    <w:rsid w:val="00B8496C"/>
    <w:rsid w:val="00B968C8"/>
    <w:rsid w:val="00BA3EC5"/>
    <w:rsid w:val="00BA51D9"/>
    <w:rsid w:val="00BB5DFC"/>
    <w:rsid w:val="00BC747D"/>
    <w:rsid w:val="00BD0731"/>
    <w:rsid w:val="00BD279D"/>
    <w:rsid w:val="00BD6BB8"/>
    <w:rsid w:val="00BE2592"/>
    <w:rsid w:val="00BF4832"/>
    <w:rsid w:val="00C0328E"/>
    <w:rsid w:val="00C06F74"/>
    <w:rsid w:val="00C10D14"/>
    <w:rsid w:val="00C15189"/>
    <w:rsid w:val="00C16F2B"/>
    <w:rsid w:val="00C246F5"/>
    <w:rsid w:val="00C36CA4"/>
    <w:rsid w:val="00C523DE"/>
    <w:rsid w:val="00C555FD"/>
    <w:rsid w:val="00C6106A"/>
    <w:rsid w:val="00C66BA2"/>
    <w:rsid w:val="00C90D84"/>
    <w:rsid w:val="00C93597"/>
    <w:rsid w:val="00C95985"/>
    <w:rsid w:val="00CB69AB"/>
    <w:rsid w:val="00CC5026"/>
    <w:rsid w:val="00CC68D0"/>
    <w:rsid w:val="00CD5641"/>
    <w:rsid w:val="00D025B8"/>
    <w:rsid w:val="00D03F9A"/>
    <w:rsid w:val="00D06D51"/>
    <w:rsid w:val="00D24991"/>
    <w:rsid w:val="00D249FB"/>
    <w:rsid w:val="00D334B8"/>
    <w:rsid w:val="00D46B67"/>
    <w:rsid w:val="00D50255"/>
    <w:rsid w:val="00D66520"/>
    <w:rsid w:val="00D71D2D"/>
    <w:rsid w:val="00D727B9"/>
    <w:rsid w:val="00D735C5"/>
    <w:rsid w:val="00DA3E8B"/>
    <w:rsid w:val="00DA6AC4"/>
    <w:rsid w:val="00DB0295"/>
    <w:rsid w:val="00DC52E8"/>
    <w:rsid w:val="00DC68DC"/>
    <w:rsid w:val="00DE34CF"/>
    <w:rsid w:val="00DF72C0"/>
    <w:rsid w:val="00E07C58"/>
    <w:rsid w:val="00E13F3D"/>
    <w:rsid w:val="00E30F79"/>
    <w:rsid w:val="00E34898"/>
    <w:rsid w:val="00E4723F"/>
    <w:rsid w:val="00E47CED"/>
    <w:rsid w:val="00E63D15"/>
    <w:rsid w:val="00E6481F"/>
    <w:rsid w:val="00E7226A"/>
    <w:rsid w:val="00E82B9A"/>
    <w:rsid w:val="00E927AE"/>
    <w:rsid w:val="00EA46B3"/>
    <w:rsid w:val="00EB09B7"/>
    <w:rsid w:val="00EE5772"/>
    <w:rsid w:val="00EE7D7C"/>
    <w:rsid w:val="00EF0ABC"/>
    <w:rsid w:val="00F07190"/>
    <w:rsid w:val="00F25D98"/>
    <w:rsid w:val="00F300FB"/>
    <w:rsid w:val="00F316FA"/>
    <w:rsid w:val="00F40E92"/>
    <w:rsid w:val="00F524A2"/>
    <w:rsid w:val="00F5394C"/>
    <w:rsid w:val="00F54959"/>
    <w:rsid w:val="00F7359B"/>
    <w:rsid w:val="00F868A6"/>
    <w:rsid w:val="00F94D86"/>
    <w:rsid w:val="00F951EF"/>
    <w:rsid w:val="00FA1FD2"/>
    <w:rsid w:val="00FB6386"/>
    <w:rsid w:val="00FC3BC0"/>
    <w:rsid w:val="00FC697D"/>
    <w:rsid w:val="00FF3F25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9D47B3"/>
  <w15:docId w15:val="{CD6368FB-CB5A-451B-B9D3-0884F24D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DEB09-4458-4E0A-B479-4A700546C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1900-12-31T16:00:00Z</cp:lastPrinted>
  <dcterms:created xsi:type="dcterms:W3CDTF">2021-04-14T06:43:00Z</dcterms:created>
  <dcterms:modified xsi:type="dcterms:W3CDTF">2021-04-14T06:52:00Z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